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A73741">
        <w:rPr>
          <w:rFonts w:ascii="Arial" w:hAnsi="Arial" w:cs="Arial"/>
          <w:b/>
          <w:sz w:val="24"/>
          <w:lang w:eastAsia="ja-JP"/>
        </w:rPr>
        <w:t xml:space="preserve"> ad-hoc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BE18F1">
        <w:rPr>
          <w:rFonts w:ascii="Arial" w:hAnsi="Arial"/>
          <w:b/>
          <w:i/>
          <w:noProof/>
          <w:sz w:val="28"/>
        </w:rPr>
        <w:t>0679</w:t>
      </w:r>
    </w:p>
    <w:p w:rsidR="00C022E3" w:rsidRDefault="0038788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</w:t>
      </w:r>
      <w:r>
        <w:rPr>
          <w:rFonts w:ascii="Arial" w:hAnsi="Arial" w:cs="Arial"/>
          <w:b/>
          <w:sz w:val="24"/>
        </w:rPr>
        <w:t>ista</w:t>
      </w:r>
      <w:r w:rsidR="00F469D8">
        <w:rPr>
          <w:rFonts w:ascii="Arial" w:hAnsi="Arial" w:cs="Arial"/>
          <w:b/>
          <w:sz w:val="24"/>
        </w:rPr>
        <w:t xml:space="preserve"> (Sweden</w:t>
      </w:r>
      <w:r w:rsidRPr="002B322A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  <w:lang w:eastAsia="ja-JP"/>
        </w:rPr>
        <w:t>11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 xml:space="preserve">March </w:t>
      </w:r>
      <w:r w:rsidRPr="006C752B">
        <w:rPr>
          <w:rFonts w:ascii="Arial" w:hAnsi="Arial" w:cs="Arial"/>
          <w:b/>
          <w:sz w:val="24"/>
          <w:lang w:eastAsia="ja-JP"/>
        </w:rPr>
        <w:t>– 1</w:t>
      </w:r>
      <w:r>
        <w:rPr>
          <w:rFonts w:ascii="Arial" w:hAnsi="Arial" w:cs="Arial"/>
          <w:b/>
          <w:sz w:val="24"/>
          <w:lang w:eastAsia="ja-JP"/>
        </w:rPr>
        <w:t>5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</w:t>
      </w:r>
      <w:r w:rsidRPr="006C752B">
        <w:rPr>
          <w:rFonts w:ascii="Arial" w:hAnsi="Arial" w:cs="Arial"/>
          <w:b/>
          <w:sz w:val="24"/>
          <w:lang w:eastAsia="ja-JP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D9A">
        <w:rPr>
          <w:rFonts w:ascii="Arial" w:hAnsi="Arial" w:cs="Arial"/>
          <w:b/>
        </w:rPr>
        <w:t xml:space="preserve">Adding </w:t>
      </w:r>
      <w:r w:rsidR="00984DDE">
        <w:rPr>
          <w:rFonts w:ascii="Arial" w:hAnsi="Arial" w:cs="Arial"/>
          <w:b/>
        </w:rPr>
        <w:t xml:space="preserve">some </w:t>
      </w:r>
      <w:r w:rsidR="00BF5D9A">
        <w:rPr>
          <w:rFonts w:ascii="Arial" w:hAnsi="Arial" w:cs="Arial"/>
          <w:b/>
        </w:rPr>
        <w:t>clarification for DC architecture</w:t>
      </w:r>
      <w:r w:rsidR="003B1D84">
        <w:rPr>
          <w:rFonts w:ascii="Arial" w:hAnsi="Arial" w:cs="Arial"/>
          <w:b/>
          <w:lang w:eastAsia="zh-CN"/>
        </w:rPr>
        <w:t xml:space="preserve"> </w:t>
      </w:r>
      <w:r w:rsidR="004B14E1">
        <w:rPr>
          <w:rFonts w:ascii="Arial" w:hAnsi="Arial" w:cs="Arial"/>
          <w:b/>
          <w:lang w:eastAsia="zh-CN"/>
        </w:rPr>
        <w:t>of solution 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21D" w:rsidRPr="00C5221D">
        <w:rPr>
          <w:rFonts w:ascii="Arial" w:hAnsi="Arial"/>
          <w:b/>
        </w:rPr>
        <w:t>5</w:t>
      </w:r>
      <w:r w:rsidR="00DE314F" w:rsidRPr="00C5221D">
        <w:rPr>
          <w:rFonts w:ascii="Arial" w:hAnsi="Arial"/>
          <w:b/>
        </w:rPr>
        <w:t>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update to </w:t>
      </w:r>
      <w:r w:rsidR="0094525C">
        <w:rPr>
          <w:b/>
          <w:i/>
        </w:rPr>
        <w:t>solution</w:t>
      </w:r>
      <w:r w:rsidR="0052723F">
        <w:rPr>
          <w:b/>
          <w:i/>
        </w:rPr>
        <w:t xml:space="preserve"> #</w:t>
      </w:r>
      <w:r w:rsidR="00FC6CD0">
        <w:rPr>
          <w:b/>
          <w:i/>
        </w:rPr>
        <w:t xml:space="preserve">2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CA5AA4">
        <w:t>R</w:t>
      </w:r>
      <w:bookmarkStart w:id="0" w:name="_GoBack"/>
      <w:bookmarkEnd w:id="0"/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952146" w:rsidRDefault="00952146" w:rsidP="00952146">
      <w:r>
        <w:t xml:space="preserve">The </w:t>
      </w:r>
      <w:r w:rsidR="005C401C">
        <w:t>solution #</w:t>
      </w:r>
      <w:r w:rsidR="003555EB">
        <w:t xml:space="preserve">2 </w:t>
      </w:r>
      <w:r w:rsidR="005C401C">
        <w:t>is</w:t>
      </w:r>
      <w:r w:rsidR="008A280B">
        <w:t xml:space="preserve"> proposing to address the </w:t>
      </w:r>
      <w:r w:rsidR="00381DD6">
        <w:t xml:space="preserve">KI #6: Retaining AS security keys for redundant data transmission in user plane. </w:t>
      </w:r>
      <w:r w:rsidR="005C401C">
        <w:t>However, the whole solution details are about the standalone network architecture, for the agreed DC architecture which is applicable for URLLC service as defined in TR 23.725[</w:t>
      </w:r>
      <w:r w:rsidR="004B14E1">
        <w:t>1</w:t>
      </w:r>
      <w:r w:rsidR="005C401C">
        <w:t xml:space="preserve">], the solution details are not clear. </w:t>
      </w:r>
    </w:p>
    <w:p w:rsidR="003F0FFE" w:rsidRDefault="003F0FFE" w:rsidP="00952146">
      <w:r>
        <w:t xml:space="preserve">The contribution proposes </w:t>
      </w:r>
      <w:r w:rsidR="00E23913">
        <w:t>to add more details for</w:t>
      </w:r>
      <w:r w:rsidR="005C401C">
        <w:t xml:space="preserve"> solution #</w:t>
      </w:r>
      <w:r w:rsidR="00E23913">
        <w:t>2</w:t>
      </w:r>
      <w:r w:rsidR="005C401C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DB1E76" w:rsidRDefault="00DB1E76" w:rsidP="00DB1E76">
      <w:pPr>
        <w:pStyle w:val="2"/>
      </w:pPr>
      <w:bookmarkStart w:id="1" w:name="_Toc536805238"/>
      <w:r>
        <w:t>6.2</w:t>
      </w:r>
      <w:r>
        <w:tab/>
        <w:t>Solution #2: Retaining AS security keys for redundant data transmission in user plane</w:t>
      </w:r>
      <w:bookmarkEnd w:id="1"/>
      <w:r>
        <w:t xml:space="preserve"> </w:t>
      </w:r>
    </w:p>
    <w:p w:rsidR="00DB1E76" w:rsidRDefault="00DB1E76" w:rsidP="00DB1E76">
      <w:pPr>
        <w:pStyle w:val="3"/>
      </w:pPr>
      <w:bookmarkStart w:id="2" w:name="_Toc536805239"/>
      <w:r>
        <w:t>6.2.1</w:t>
      </w:r>
      <w:r>
        <w:tab/>
        <w:t>Introduction</w:t>
      </w:r>
      <w:bookmarkEnd w:id="2"/>
    </w:p>
    <w:p w:rsidR="00DB1E76" w:rsidRDefault="00DB1E76" w:rsidP="00DB1E76">
      <w:r>
        <w:t xml:space="preserve">This solution address Key Issue #6: Retaining AS security keys for redundant data transmission in user plane </w:t>
      </w:r>
    </w:p>
    <w:p w:rsidR="00DB1E76" w:rsidRDefault="00DB1E76" w:rsidP="00DB1E76">
      <w:pPr>
        <w:pStyle w:val="3"/>
      </w:pPr>
      <w:bookmarkStart w:id="3" w:name="_Toc536805240"/>
      <w:r>
        <w:t>6.2.2</w:t>
      </w:r>
      <w:r>
        <w:tab/>
        <w:t>Solution details</w:t>
      </w:r>
      <w:bookmarkEnd w:id="3"/>
    </w:p>
    <w:p w:rsidR="00DB1E76" w:rsidRDefault="00DB1E76" w:rsidP="00DB1E76">
      <w:r>
        <w:t>The flexibility to retain or to change the AS security keys in the gNB in intra-gNB</w:t>
      </w:r>
      <w:ins w:id="4" w:author="作者">
        <w:r w:rsidR="006543A7">
          <w:t>-CU</w:t>
        </w:r>
      </w:ins>
      <w:r>
        <w:t xml:space="preserve"> handover i.e. between cells belonging to the same gNB, was introduced in 5G system in TS 33.501 [</w:t>
      </w:r>
      <w:r>
        <w:rPr>
          <w:highlight w:val="yellow"/>
        </w:rPr>
        <w:t>xx</w:t>
      </w:r>
      <w:r>
        <w:t xml:space="preserve">] </w:t>
      </w:r>
      <w:ins w:id="5" w:author="作者">
        <w:r w:rsidR="006543A7">
          <w:t>clause 6.9.2.3.1 Intra-gNB-CU handover</w:t>
        </w:r>
      </w:ins>
      <w:r>
        <w:t xml:space="preserve">. </w:t>
      </w:r>
    </w:p>
    <w:p w:rsidR="00DB1E76" w:rsidRDefault="00DB1E76" w:rsidP="00DB1E76">
      <w:pPr>
        <w:rPr>
          <w:ins w:id="6" w:author="作者"/>
        </w:rPr>
      </w:pPr>
      <w:r>
        <w:t>It is proposed to re-use th</w:t>
      </w:r>
      <w:ins w:id="7" w:author="作者">
        <w:r w:rsidR="00AA5BF1">
          <w:t>e</w:t>
        </w:r>
      </w:ins>
      <w:r>
        <w:t xml:space="preserve"> existing solution </w:t>
      </w:r>
      <w:ins w:id="8" w:author="作者">
        <w:r w:rsidR="00AA5BF1">
          <w:t>as specified in TS 33.501 [</w:t>
        </w:r>
        <w:r w:rsidR="00AA5BF1" w:rsidRPr="00C5221D">
          <w:rPr>
            <w:highlight w:val="yellow"/>
          </w:rPr>
          <w:t>xx</w:t>
        </w:r>
        <w:r w:rsidR="00AA5BF1">
          <w:t xml:space="preserve">] clause 6.9.2.3.1 </w:t>
        </w:r>
        <w:r w:rsidR="00606E9F">
          <w:t>Intra-gNB-CU handover</w:t>
        </w:r>
        <w:r w:rsidR="00606E9F" w:rsidDel="002D0537">
          <w:t xml:space="preserve"> </w:t>
        </w:r>
      </w:ins>
      <w:r>
        <w:t>(about the policy for controlling) when to to retain or change AS keys in gNB when URLLC services are used.</w:t>
      </w:r>
    </w:p>
    <w:p w:rsidR="00606E9F" w:rsidRDefault="005F6264" w:rsidP="00DB1E76">
      <w:pPr>
        <w:rPr>
          <w:lang w:eastAsia="zh-CN"/>
        </w:rPr>
      </w:pPr>
      <w:ins w:id="9" w:author="HUAWEI" w:date="2019-03-04T17:00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DC architecture as specified in KI#3</w:t>
        </w:r>
        <w:r>
          <w:rPr>
            <w:lang w:eastAsia="zh-CN"/>
          </w:rPr>
          <w:t xml:space="preserve"> is used for redundant data transmission data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if the </w:t>
        </w:r>
        <w:r w:rsidRPr="007B0C8B">
          <w:t>the current K</w:t>
        </w:r>
        <w:r w:rsidRPr="007B0C8B">
          <w:rPr>
            <w:vertAlign w:val="subscript"/>
          </w:rPr>
          <w:t>gNB</w:t>
        </w:r>
        <w:r>
          <w:t xml:space="preserve"> in MgNB is changed because of intra-gNB-CU handover, the MgNB shall update the security key which are used to protect the two redundant PDU sessions.</w:t>
        </w:r>
      </w:ins>
    </w:p>
    <w:p w:rsidR="00DB1E76" w:rsidRDefault="00DB1E76" w:rsidP="00DB1E76">
      <w:pPr>
        <w:pStyle w:val="3"/>
      </w:pPr>
      <w:bookmarkStart w:id="10" w:name="_Toc536805241"/>
      <w:r>
        <w:t>6.2.3</w:t>
      </w:r>
      <w:r>
        <w:tab/>
        <w:t>Evaluation</w:t>
      </w:r>
      <w:bookmarkEnd w:id="10"/>
    </w:p>
    <w:p w:rsidR="003B0DCD" w:rsidRPr="007E2473" w:rsidRDefault="00DB1E76" w:rsidP="00DB1E76">
      <w:pPr>
        <w:pStyle w:val="EditorsNote"/>
        <w:rPr>
          <w:color w:val="auto"/>
        </w:rPr>
      </w:pPr>
      <w:r>
        <w:t>The proposed solution fulfils the potential security requirements of KI#6.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43A" w:rsidRDefault="00ED243A">
      <w:r>
        <w:separator/>
      </w:r>
    </w:p>
  </w:endnote>
  <w:endnote w:type="continuationSeparator" w:id="0">
    <w:p w:rsidR="00ED243A" w:rsidRDefault="00ED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43A" w:rsidRDefault="00ED243A">
      <w:r>
        <w:separator/>
      </w:r>
    </w:p>
  </w:footnote>
  <w:footnote w:type="continuationSeparator" w:id="0">
    <w:p w:rsidR="00ED243A" w:rsidRDefault="00ED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2F1D"/>
    <w:rsid w:val="00013BA8"/>
    <w:rsid w:val="00023D1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E07D9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408"/>
    <w:rsid w:val="00197831"/>
    <w:rsid w:val="001A0D27"/>
    <w:rsid w:val="001C3EC8"/>
    <w:rsid w:val="001D07B4"/>
    <w:rsid w:val="001D2BD4"/>
    <w:rsid w:val="001D59FD"/>
    <w:rsid w:val="001F0151"/>
    <w:rsid w:val="002004DB"/>
    <w:rsid w:val="0020369E"/>
    <w:rsid w:val="0020395B"/>
    <w:rsid w:val="00223EBD"/>
    <w:rsid w:val="00244C9A"/>
    <w:rsid w:val="002636C6"/>
    <w:rsid w:val="00276A5B"/>
    <w:rsid w:val="00286F88"/>
    <w:rsid w:val="00296D83"/>
    <w:rsid w:val="002B26D7"/>
    <w:rsid w:val="002C747A"/>
    <w:rsid w:val="002C7AF5"/>
    <w:rsid w:val="002D0537"/>
    <w:rsid w:val="002D7EE1"/>
    <w:rsid w:val="002E2EBE"/>
    <w:rsid w:val="00304C0E"/>
    <w:rsid w:val="003120A3"/>
    <w:rsid w:val="00314036"/>
    <w:rsid w:val="003346AF"/>
    <w:rsid w:val="00343A9C"/>
    <w:rsid w:val="003546EB"/>
    <w:rsid w:val="003555EB"/>
    <w:rsid w:val="00364C4C"/>
    <w:rsid w:val="003652F9"/>
    <w:rsid w:val="00366383"/>
    <w:rsid w:val="00371032"/>
    <w:rsid w:val="00371063"/>
    <w:rsid w:val="00373E8D"/>
    <w:rsid w:val="00381DD6"/>
    <w:rsid w:val="00384DFC"/>
    <w:rsid w:val="003858F0"/>
    <w:rsid w:val="0038788D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3049"/>
    <w:rsid w:val="00480B0B"/>
    <w:rsid w:val="004822CB"/>
    <w:rsid w:val="00493148"/>
    <w:rsid w:val="00494806"/>
    <w:rsid w:val="004A3655"/>
    <w:rsid w:val="004A6F18"/>
    <w:rsid w:val="004B14E1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5F6264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935E0"/>
    <w:rsid w:val="00693D88"/>
    <w:rsid w:val="006A6F18"/>
    <w:rsid w:val="006A70AC"/>
    <w:rsid w:val="006D340A"/>
    <w:rsid w:val="006D4A7B"/>
    <w:rsid w:val="006F56AD"/>
    <w:rsid w:val="00704C98"/>
    <w:rsid w:val="00724139"/>
    <w:rsid w:val="007323ED"/>
    <w:rsid w:val="00772B22"/>
    <w:rsid w:val="00782E95"/>
    <w:rsid w:val="00785F0A"/>
    <w:rsid w:val="00790689"/>
    <w:rsid w:val="007907F1"/>
    <w:rsid w:val="007935F9"/>
    <w:rsid w:val="007A6A7A"/>
    <w:rsid w:val="007A775C"/>
    <w:rsid w:val="007B1AFC"/>
    <w:rsid w:val="007C1C8F"/>
    <w:rsid w:val="007C27B0"/>
    <w:rsid w:val="007C2B1A"/>
    <w:rsid w:val="007C4DE9"/>
    <w:rsid w:val="007D58A7"/>
    <w:rsid w:val="007E051C"/>
    <w:rsid w:val="007E2473"/>
    <w:rsid w:val="007E40D2"/>
    <w:rsid w:val="007F0D2F"/>
    <w:rsid w:val="007F300B"/>
    <w:rsid w:val="007F30E4"/>
    <w:rsid w:val="008055B8"/>
    <w:rsid w:val="00807B2F"/>
    <w:rsid w:val="008230E4"/>
    <w:rsid w:val="008249D4"/>
    <w:rsid w:val="00837348"/>
    <w:rsid w:val="0084333F"/>
    <w:rsid w:val="00843EFA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E59BD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C0DED"/>
    <w:rsid w:val="009C1353"/>
    <w:rsid w:val="009C76AB"/>
    <w:rsid w:val="009E38CE"/>
    <w:rsid w:val="009E40C5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73741"/>
    <w:rsid w:val="00A84A94"/>
    <w:rsid w:val="00A85B36"/>
    <w:rsid w:val="00AA04FD"/>
    <w:rsid w:val="00AA2F0C"/>
    <w:rsid w:val="00AA4855"/>
    <w:rsid w:val="00AA5BF1"/>
    <w:rsid w:val="00AC69A1"/>
    <w:rsid w:val="00AF1E23"/>
    <w:rsid w:val="00B01AFF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E18F1"/>
    <w:rsid w:val="00BF5D9A"/>
    <w:rsid w:val="00C022E3"/>
    <w:rsid w:val="00C1046F"/>
    <w:rsid w:val="00C146B7"/>
    <w:rsid w:val="00C22986"/>
    <w:rsid w:val="00C27D13"/>
    <w:rsid w:val="00C31FCA"/>
    <w:rsid w:val="00C4712D"/>
    <w:rsid w:val="00C5221D"/>
    <w:rsid w:val="00C53FA5"/>
    <w:rsid w:val="00C57C48"/>
    <w:rsid w:val="00C62A11"/>
    <w:rsid w:val="00C645C0"/>
    <w:rsid w:val="00C70E73"/>
    <w:rsid w:val="00C94F55"/>
    <w:rsid w:val="00C9756A"/>
    <w:rsid w:val="00CA527A"/>
    <w:rsid w:val="00CA5AA4"/>
    <w:rsid w:val="00CA7711"/>
    <w:rsid w:val="00CA7D62"/>
    <w:rsid w:val="00CA7E3C"/>
    <w:rsid w:val="00CC5EBC"/>
    <w:rsid w:val="00CF2394"/>
    <w:rsid w:val="00D11216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E314F"/>
    <w:rsid w:val="00DE4EF2"/>
    <w:rsid w:val="00DF2C0E"/>
    <w:rsid w:val="00E06FFB"/>
    <w:rsid w:val="00E073F4"/>
    <w:rsid w:val="00E23913"/>
    <w:rsid w:val="00E30155"/>
    <w:rsid w:val="00E37569"/>
    <w:rsid w:val="00E4383A"/>
    <w:rsid w:val="00E5654B"/>
    <w:rsid w:val="00E74BF7"/>
    <w:rsid w:val="00E87D0C"/>
    <w:rsid w:val="00EA4533"/>
    <w:rsid w:val="00EA5C72"/>
    <w:rsid w:val="00EA6E8A"/>
    <w:rsid w:val="00EB6FDB"/>
    <w:rsid w:val="00EC3A4C"/>
    <w:rsid w:val="00ED243A"/>
    <w:rsid w:val="00ED4954"/>
    <w:rsid w:val="00EE0943"/>
    <w:rsid w:val="00EE6F39"/>
    <w:rsid w:val="00EE7961"/>
    <w:rsid w:val="00EF656B"/>
    <w:rsid w:val="00F16985"/>
    <w:rsid w:val="00F174E3"/>
    <w:rsid w:val="00F278BA"/>
    <w:rsid w:val="00F30D9E"/>
    <w:rsid w:val="00F469D8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DB3F8D-B146-4471-864C-98ACA35E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3997-DF73-47FE-AFF9-11C6B2E2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HUAWEI</cp:lastModifiedBy>
  <cp:revision>10</cp:revision>
  <cp:lastPrinted>1900-01-01T05:00:00Z</cp:lastPrinted>
  <dcterms:created xsi:type="dcterms:W3CDTF">2019-02-28T00:03:00Z</dcterms:created>
  <dcterms:modified xsi:type="dcterms:W3CDTF">2019-03-04T09:09:00Z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(3)zhKoCBnga7K+VCw3hM8lRlGOZ5dJDlQaVx5mL985y0UXNZI2zzRLPt95Mx3+lknfBH4w7FED
dDq5jmzkL18owVkL/Gw5u+B5GNuZazRz97q4vi8EwuuJJSEKmoU2OhJBTN4uCeIj0d9L+zZS
WDEny11Cu+gc2M7EKxMZrv36zP4eQgY5VICnzN8B0/CeH1wtmFx33rALRCDYyDicsbugY6Es
RakrEGz9nKSeNc2wFi</vt:lpwstr>
  </property>
  <property fmtid="{D5CDD505-2E9C-101B-9397-08002B2CF9AE}" pid="3" name="_2015_ms_pID_7253431">
    <vt:lpwstr>r/1bRbpntDwWJTq32YIYpnr7f34oxcdnxK5qFnBTd60maGm4hp0UU8
fiq4OjWhKMPQ5B/r1YbQEkJVjt5A+I1PMtJik7p11lA24VIAjWMxzG6O64LCozE9tLf8HqJQ
1gaRvjd1M4RNYN6FhYAhjLpCsrMqIf7ZhEuL+Q32gINo1H3sg6SYrbqnNUjqwl2Lo7xLAvsy
F0Yzp1KHw4SBZfjT8CCb+z104DsTohA/yoxs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1551288243</vt:lpwstr>
  </property>
</Properties>
</file>